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27A7C">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#110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2443</w:t>
      </w:r>
    </w:p>
    <w:p w14:paraId="3C5CA4BD">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cs="Arial"/>
          <w:i/>
          <w:sz w:val="24"/>
          <w:szCs w:val="24"/>
          <w:lang w:val="en-US" w:eastAsia="zh-CN"/>
        </w:rPr>
        <w:t>2241</w:t>
      </w:r>
      <w:r>
        <w:rPr>
          <w:rFonts w:ascii="Arial" w:hAnsi="Arial" w:eastAsia="MS Mincho" w:cs="Arial"/>
          <w:i/>
          <w:sz w:val="24"/>
          <w:szCs w:val="24"/>
          <w:lang w:eastAsia="ja-JP"/>
        </w:rPr>
        <w:t>)</w:t>
      </w:r>
    </w:p>
    <w:p w14:paraId="699FF786">
      <w:pPr>
        <w:rPr>
          <w:rFonts w:ascii="Arial" w:hAnsi="Arial" w:cs="Arial"/>
        </w:rPr>
      </w:pPr>
    </w:p>
    <w:p w14:paraId="711BEF8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eastAsia="Yu Mincho" w:cs="Arial"/>
          <w:b/>
          <w:bCs/>
          <w:color w:val="FF0000"/>
          <w:kern w:val="28"/>
          <w:lang w:eastAsia="en-US"/>
        </w:rPr>
        <w:t>[DRAFT]</w:t>
      </w:r>
      <w:r>
        <w:rPr>
          <w:rFonts w:ascii="Arial" w:hAnsi="Arial" w:cs="Arial"/>
          <w:b/>
          <w:sz w:val="22"/>
          <w:szCs w:val="22"/>
        </w:rPr>
        <w:t xml:space="preserve"> Reply </w:t>
      </w:r>
      <w:r>
        <w:rPr>
          <w:rFonts w:hint="eastAsia" w:ascii="Arial" w:hAnsi="Arial" w:cs="Arial"/>
          <w:b/>
          <w:sz w:val="22"/>
          <w:szCs w:val="22"/>
        </w:rPr>
        <w:t>LIAISON on Public Warning System based on digital signature mechanisms</w:t>
      </w:r>
    </w:p>
    <w:p w14:paraId="57C23DB4">
      <w:pPr>
        <w:spacing w:after="60"/>
        <w:ind w:left="1985" w:hanging="1985"/>
        <w:rPr>
          <w:rFonts w:ascii="Arial" w:hAnsi="Arial" w:cs="Arial"/>
          <w:b/>
          <w:sz w:val="24"/>
          <w:lang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sz w:val="24"/>
          <w:lang w:eastAsia="zh-CN"/>
        </w:rPr>
        <w:t>LIAISON on Public Warning System based on digital signature mechanisms</w:t>
      </w:r>
    </w:p>
    <w:bookmarkEnd w:id="0"/>
    <w:bookmarkEnd w:id="1"/>
    <w:p w14:paraId="51C60CDD">
      <w:pPr>
        <w:spacing w:after="60"/>
        <w:ind w:left="1985" w:hanging="1985"/>
        <w:rPr>
          <w:rFonts w:hint="default" w:ascii="Arial" w:hAnsi="Arial" w:eastAsia="宋体" w:cs="Arial"/>
          <w:b/>
          <w:sz w:val="22"/>
          <w:szCs w:val="22"/>
          <w:lang w:val="en-US" w:eastAsia="zh-CN"/>
        </w:rPr>
      </w:pPr>
      <w:bookmarkStart w:id="2" w:name="OLE_LINK60"/>
      <w:bookmarkStart w:id="3" w:name="OLE_LINK59"/>
      <w:bookmarkStart w:id="4" w:name="OLE_LINK61"/>
      <w:r>
        <w:rPr>
          <w:rFonts w:ascii="Arial" w:hAnsi="Arial" w:cs="Arial"/>
          <w:b/>
          <w:sz w:val="22"/>
          <w:szCs w:val="22"/>
        </w:rPr>
        <w:t>Release:</w:t>
      </w:r>
      <w:r>
        <w:rPr>
          <w:rFonts w:ascii="Arial" w:hAnsi="Arial" w:cs="Arial"/>
          <w:b/>
          <w:sz w:val="22"/>
          <w:szCs w:val="22"/>
        </w:rPr>
        <w:tab/>
      </w:r>
      <w:r>
        <w:rPr>
          <w:rFonts w:ascii="Arial" w:hAnsi="Arial" w:cs="Arial"/>
          <w:b/>
          <w:sz w:val="22"/>
          <w:szCs w:val="22"/>
        </w:rPr>
        <w:t>Rel-</w:t>
      </w:r>
      <w:r>
        <w:rPr>
          <w:rFonts w:hint="eastAsia" w:ascii="Arial" w:hAnsi="Arial" w:cs="Arial"/>
          <w:b/>
          <w:sz w:val="22"/>
          <w:szCs w:val="22"/>
          <w:lang w:val="en-US" w:eastAsia="zh-CN"/>
        </w:rPr>
        <w:t>20</w:t>
      </w:r>
    </w:p>
    <w:bookmarkEnd w:id="2"/>
    <w:bookmarkEnd w:id="3"/>
    <w:bookmarkEnd w:id="4"/>
    <w:p w14:paraId="2D93F9ED">
      <w:pPr>
        <w:spacing w:after="60"/>
        <w:ind w:left="1985" w:hanging="1985"/>
        <w:rPr>
          <w:rFonts w:ascii="Arial" w:hAnsi="Arial" w:cs="Arial"/>
          <w:b/>
          <w:sz w:val="22"/>
          <w:szCs w:val="22"/>
        </w:rPr>
      </w:pPr>
    </w:p>
    <w:p w14:paraId="20E7CD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SA1</w:t>
      </w:r>
    </w:p>
    <w:p w14:paraId="77CDBBC8">
      <w:pPr>
        <w:spacing w:after="60"/>
        <w:ind w:left="1985" w:hanging="1985"/>
        <w:rPr>
          <w:rFonts w:hint="default" w:ascii="Arial" w:hAnsi="Arial" w:cs="Arial" w:eastAsiaTheme="minorEastAsia"/>
          <w:b/>
          <w:bCs/>
          <w:sz w:val="22"/>
          <w:szCs w:val="22"/>
          <w:lang w:val="en-US"/>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CCSA</w:t>
      </w:r>
    </w:p>
    <w:p w14:paraId="2AA9D0DB">
      <w:pPr>
        <w:spacing w:after="60"/>
        <w:ind w:left="1985" w:hanging="1985"/>
        <w:rPr>
          <w:rFonts w:hint="default" w:ascii="Arial" w:hAnsi="Arial" w:eastAsia="宋体"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SA,CT,CT1</w:t>
      </w:r>
    </w:p>
    <w:bookmarkEnd w:id="5"/>
    <w:bookmarkEnd w:id="6"/>
    <w:p w14:paraId="4FBE3C4C">
      <w:pPr>
        <w:spacing w:after="60"/>
        <w:ind w:left="1985" w:hanging="1985"/>
        <w:rPr>
          <w:rFonts w:ascii="Arial" w:hAnsi="Arial" w:cs="Arial"/>
          <w:bCs/>
        </w:rPr>
      </w:pPr>
    </w:p>
    <w:p w14:paraId="501C082D">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Pengtai Qin</w:t>
      </w:r>
    </w:p>
    <w:p w14:paraId="5E7274A5">
      <w:pPr>
        <w:spacing w:after="60"/>
        <w:ind w:left="1985" w:hanging="1985"/>
        <w:rPr>
          <w:rFonts w:ascii="Arial" w:hAnsi="Arial" w:cs="Arial"/>
          <w:b/>
          <w:bCs/>
          <w:sz w:val="22"/>
          <w:szCs w:val="22"/>
        </w:rPr>
      </w:pPr>
      <w:r>
        <w:rPr>
          <w:rFonts w:ascii="Arial" w:hAnsi="Arial" w:cs="Arial"/>
          <w:b/>
          <w:bCs/>
          <w:sz w:val="22"/>
          <w:szCs w:val="22"/>
        </w:rPr>
        <w:tab/>
      </w:r>
      <w:r>
        <w:fldChar w:fldCharType="begin"/>
      </w:r>
      <w:r>
        <w:instrText xml:space="preserve"> HYPERLINK "mailto:zhang.shuang2@huawei.com" </w:instrText>
      </w:r>
      <w:r>
        <w:fldChar w:fldCharType="separate"/>
      </w:r>
      <w:r>
        <w:rPr>
          <w:rStyle w:val="44"/>
          <w:rFonts w:hint="eastAsia" w:ascii="Arial" w:hAnsi="Arial" w:cs="Arial"/>
          <w:b/>
          <w:bCs/>
          <w:sz w:val="22"/>
          <w:szCs w:val="22"/>
          <w:lang w:val="en-US" w:eastAsia="zh-CN"/>
        </w:rPr>
        <w:t>qinpengtai</w:t>
      </w:r>
      <w:r>
        <w:rPr>
          <w:rStyle w:val="44"/>
          <w:rFonts w:ascii="Arial" w:hAnsi="Arial" w:cs="Arial"/>
          <w:b/>
          <w:bCs/>
          <w:sz w:val="22"/>
          <w:szCs w:val="22"/>
        </w:rPr>
        <w:t>@</w:t>
      </w:r>
      <w:r>
        <w:rPr>
          <w:rStyle w:val="44"/>
          <w:rFonts w:hint="eastAsia" w:ascii="Arial" w:hAnsi="Arial" w:cs="Arial"/>
          <w:b/>
          <w:bCs/>
          <w:sz w:val="22"/>
          <w:szCs w:val="22"/>
          <w:lang w:val="en-US" w:eastAsia="zh-CN"/>
        </w:rPr>
        <w:t>chinamobile</w:t>
      </w:r>
      <w:r>
        <w:rPr>
          <w:rStyle w:val="44"/>
          <w:rFonts w:ascii="Arial" w:hAnsi="Arial" w:cs="Arial"/>
          <w:b/>
          <w:bCs/>
          <w:sz w:val="22"/>
          <w:szCs w:val="22"/>
        </w:rPr>
        <w:t>.com</w:t>
      </w:r>
      <w:r>
        <w:rPr>
          <w:rStyle w:val="44"/>
          <w:rFonts w:ascii="Arial" w:hAnsi="Arial" w:cs="Arial"/>
          <w:b/>
          <w:bCs/>
          <w:sz w:val="22"/>
          <w:szCs w:val="22"/>
        </w:rPr>
        <w:fldChar w:fldCharType="end"/>
      </w:r>
    </w:p>
    <w:p w14:paraId="67F1D706">
      <w:pPr>
        <w:spacing w:after="60"/>
        <w:ind w:left="1985" w:hanging="1985"/>
        <w:rPr>
          <w:rFonts w:ascii="Arial" w:hAnsi="Arial" w:cs="Arial"/>
          <w:b/>
          <w:bCs/>
          <w:sz w:val="22"/>
          <w:szCs w:val="22"/>
        </w:rPr>
      </w:pPr>
      <w:r>
        <w:rPr>
          <w:rFonts w:ascii="Arial" w:hAnsi="Arial" w:cs="Arial"/>
          <w:b/>
          <w:bCs/>
          <w:sz w:val="22"/>
          <w:szCs w:val="22"/>
        </w:rPr>
        <w:tab/>
      </w:r>
    </w:p>
    <w:p w14:paraId="43D2EF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0E36FD51">
      <w:pPr>
        <w:spacing w:after="60"/>
        <w:ind w:left="1985" w:hanging="1985"/>
        <w:rPr>
          <w:rFonts w:ascii="Arial" w:hAnsi="Arial" w:cs="Arial"/>
          <w:b/>
        </w:rPr>
      </w:pPr>
    </w:p>
    <w:p w14:paraId="6EA0B70F">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cs="Arial"/>
          <w:bCs/>
          <w:highlight w:val="none"/>
        </w:rPr>
        <w:t>S1-25</w:t>
      </w:r>
      <w:del w:id="0" w:author="CMCC03" w:date="2025-05-21T17:38:01Z">
        <w:r>
          <w:rPr>
            <w:rFonts w:hint="default" w:ascii="Arial" w:hAnsi="Arial" w:cs="Arial"/>
            <w:bCs/>
            <w:highlight w:val="none"/>
            <w:lang w:val="en-US" w:eastAsia="zh-CN"/>
          </w:rPr>
          <w:delText xml:space="preserve">2242, </w:delText>
        </w:r>
      </w:del>
      <w:del w:id="1" w:author="CMCC03" w:date="2025-05-21T17:38:01Z">
        <w:r>
          <w:rPr>
            <w:rFonts w:hint="default" w:ascii="Arial" w:hAnsi="Arial" w:cs="Arial"/>
            <w:bCs/>
            <w:highlight w:val="none"/>
            <w:lang w:val="en-US"/>
          </w:rPr>
          <w:delText>S1-25</w:delText>
        </w:r>
      </w:del>
      <w:del w:id="2" w:author="CMCC03" w:date="2025-05-21T17:38:01Z">
        <w:r>
          <w:rPr>
            <w:rFonts w:hint="default" w:ascii="Arial" w:hAnsi="Arial" w:cs="Arial"/>
            <w:bCs/>
            <w:highlight w:val="none"/>
            <w:lang w:val="en-US" w:eastAsia="zh-CN"/>
          </w:rPr>
          <w:delText>2245</w:delText>
        </w:r>
      </w:del>
      <w:ins w:id="3" w:author="CMCC03" w:date="2025-05-21T17:38:01Z">
        <w:r>
          <w:rPr>
            <w:rFonts w:hint="eastAsia" w:ascii="Arial" w:hAnsi="Arial" w:cs="Arial"/>
            <w:bCs/>
            <w:highlight w:val="none"/>
            <w:lang w:val="en-US" w:eastAsia="zh-CN"/>
          </w:rPr>
          <w:t>241</w:t>
        </w:r>
      </w:ins>
      <w:ins w:id="4" w:author="CMCC03" w:date="2025-05-21T17:38:02Z">
        <w:r>
          <w:rPr>
            <w:rFonts w:hint="eastAsia" w:ascii="Arial" w:hAnsi="Arial" w:cs="Arial"/>
            <w:bCs/>
            <w:highlight w:val="none"/>
            <w:lang w:val="en-US" w:eastAsia="zh-CN"/>
          </w:rPr>
          <w:t>9</w:t>
        </w:r>
      </w:ins>
    </w:p>
    <w:p w14:paraId="269BA1DA">
      <w:pPr>
        <w:rPr>
          <w:rFonts w:ascii="Arial" w:hAnsi="Arial" w:cs="Arial"/>
        </w:rPr>
      </w:pPr>
    </w:p>
    <w:p w14:paraId="3B9CF526">
      <w:pPr>
        <w:pStyle w:val="2"/>
      </w:pPr>
      <w:r>
        <w:t>1</w:t>
      </w:r>
      <w:r>
        <w:tab/>
      </w:r>
      <w:r>
        <w:t>Overall description</w:t>
      </w:r>
    </w:p>
    <w:p w14:paraId="3001E223">
      <w:pPr>
        <w:rPr>
          <w:del w:id="5" w:author="CMCC03" w:date="2025-05-21T11:19:47Z"/>
          <w:lang w:eastAsia="ko-KR"/>
        </w:rPr>
      </w:pPr>
      <w:r>
        <w:rPr>
          <w:lang w:eastAsia="ko-KR"/>
        </w:rPr>
        <w:t xml:space="preserve">SA1 would like to thank </w:t>
      </w:r>
      <w:r>
        <w:rPr>
          <w:rFonts w:hint="eastAsia"/>
          <w:lang w:val="en-US" w:eastAsia="zh-CN"/>
        </w:rPr>
        <w:t>CCSA</w:t>
      </w:r>
      <w:r>
        <w:rPr>
          <w:lang w:eastAsia="ko-KR"/>
        </w:rPr>
        <w:t xml:space="preserve"> for the</w:t>
      </w:r>
      <w:ins w:id="6" w:author="CMCC03" w:date="2025-05-21T11:16:44Z">
        <w:r>
          <w:rPr>
            <w:rFonts w:hint="eastAsia"/>
            <w:lang w:val="en-US" w:eastAsia="zh-CN"/>
          </w:rPr>
          <w:t>ir</w:t>
        </w:r>
      </w:ins>
      <w:r>
        <w:rPr>
          <w:lang w:eastAsia="ko-KR"/>
        </w:rPr>
        <w:t xml:space="preserve"> LS</w:t>
      </w:r>
      <w:del w:id="7" w:author="CMCC03" w:date="2025-05-21T11:19:47Z">
        <w:r>
          <w:rPr>
            <w:lang w:eastAsia="ko-KR"/>
          </w:rPr>
          <w:delText>, describing the background in the overall description:</w:delText>
        </w:r>
      </w:del>
    </w:p>
    <w:p w14:paraId="3CEFC3E0">
      <w:pPr>
        <w:ind w:left="720"/>
        <w:jc w:val="both"/>
        <w:rPr>
          <w:del w:id="8" w:author="CMCC03" w:date="2025-05-21T11:19:47Z"/>
          <w:rFonts w:hint="eastAsia"/>
          <w:i/>
        </w:rPr>
      </w:pPr>
      <w:del w:id="9" w:author="CMCC03" w:date="2025-05-21T11:19:47Z">
        <w:r>
          <w:rPr>
            <w:i/>
          </w:rPr>
          <w:delText>“</w:delText>
        </w:r>
      </w:del>
      <w:del w:id="10" w:author="CMCC03" w:date="2025-05-21T11:19:47Z">
        <w:r>
          <w:rPr>
            <w:rFonts w:hint="eastAsia"/>
            <w:i/>
          </w:rPr>
          <w:delText>CCSA members are developing a standard for Public Warning System based on digital signature mechanisms, aiming to guide deploying Public Warning System in China, which could avoid false information from fake base stations. (see attachment 1)</w:delText>
        </w:r>
      </w:del>
    </w:p>
    <w:p w14:paraId="79EE4E9F">
      <w:pPr>
        <w:ind w:left="720"/>
        <w:jc w:val="both"/>
        <w:rPr>
          <w:del w:id="11" w:author="CMCC03" w:date="2025-05-21T11:19:47Z"/>
          <w:rFonts w:hint="eastAsia"/>
          <w:i/>
        </w:rPr>
      </w:pPr>
      <w:del w:id="12" w:author="CMCC03" w:date="2025-05-21T11:19:47Z">
        <w:r>
          <w:rPr>
            <w:rFonts w:hint="eastAsia"/>
            <w:i/>
          </w:rPr>
          <w:delText>This draft standard refers to 3GPP TS 22.268 and TS 23.041 which respectively defines the requirements and technical realiza</w:delText>
        </w:r>
      </w:del>
      <w:del w:id="13" w:author="CMCC03" w:date="2025-05-21T11:19:47Z">
        <w:r>
          <w:rPr>
            <w:rFonts w:hint="eastAsia"/>
            <w:i/>
            <w:lang w:val="en-US" w:eastAsia="zh-CN"/>
          </w:rPr>
          <w:delText>t</w:delText>
        </w:r>
      </w:del>
      <w:del w:id="14" w:author="CMCC03" w:date="2025-05-21T11:19:47Z">
        <w:r>
          <w:rPr>
            <w:rFonts w:hint="eastAsia"/>
            <w:i/>
          </w:rPr>
          <w:delText xml:space="preserve">ion of different PWS applications such as ETWS, CMAS, EU-ALERT and KPAS. </w:delText>
        </w:r>
      </w:del>
    </w:p>
    <w:p w14:paraId="3AB7F0E0">
      <w:pPr>
        <w:ind w:left="720"/>
        <w:jc w:val="both"/>
        <w:rPr>
          <w:del w:id="15" w:author="CMCC03" w:date="2025-05-21T11:19:47Z"/>
          <w:i/>
        </w:rPr>
      </w:pPr>
      <w:del w:id="16" w:author="CMCC03" w:date="2025-05-21T11:19:47Z">
        <w:r>
          <w:rPr>
            <w:rFonts w:hint="eastAsia"/>
            <w:i/>
          </w:rPr>
          <w:delText>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delText>
        </w:r>
      </w:del>
      <w:del w:id="17" w:author="CMCC03" w:date="2025-05-21T11:19:47Z">
        <w:r>
          <w:rPr>
            <w:i/>
          </w:rPr>
          <w:delText>”</w:delText>
        </w:r>
      </w:del>
    </w:p>
    <w:p w14:paraId="0A7A2DEC">
      <w:pPr>
        <w:rPr>
          <w:del w:id="18" w:author="CMCC03" w:date="2025-05-21T11:19:47Z"/>
          <w:lang w:eastAsia="ko-KR"/>
        </w:rPr>
      </w:pPr>
      <w:del w:id="19" w:author="CMCC03" w:date="2025-05-21T11:19:47Z">
        <w:r>
          <w:rPr>
            <w:lang w:eastAsia="ko-KR"/>
          </w:rPr>
          <w:delText>And requesting SA1 the following action.</w:delText>
        </w:r>
      </w:del>
    </w:p>
    <w:p w14:paraId="3D31AD14">
      <w:pPr>
        <w:spacing w:after="120"/>
        <w:ind w:left="993" w:hanging="993"/>
        <w:rPr>
          <w:rFonts w:ascii="Arial" w:hAnsi="Arial" w:eastAsia="Batang" w:cs="Arial"/>
          <w:b/>
          <w:bCs/>
          <w:color w:val="000000" w:themeColor="text1"/>
          <w:lang w:eastAsia="ko-KR"/>
          <w14:textFill>
            <w14:solidFill>
              <w14:schemeClr w14:val="tx1"/>
            </w14:solidFill>
          </w14:textFill>
        </w:rPr>
      </w:pPr>
      <w:del w:id="20" w:author="CMCC03" w:date="2025-05-21T11:19:47Z">
        <w:r>
          <w:rPr>
            <w:rFonts w:ascii="Arial" w:hAnsi="Arial" w:eastAsia="Batang" w:cs="Arial"/>
            <w:b/>
            <w:bCs/>
            <w:color w:val="000000" w:themeColor="text1"/>
            <w:lang w:eastAsia="ko-KR"/>
            <w14:textFill>
              <w14:solidFill>
                <w14:schemeClr w14:val="tx1"/>
              </w14:solidFill>
            </w14:textFill>
          </w:rPr>
          <w:delText xml:space="preserve">ACTION: </w:delText>
        </w:r>
      </w:del>
      <w:del w:id="21" w:author="CMCC03" w:date="2025-05-21T11:19:47Z">
        <w:r>
          <w:rPr>
            <w:rFonts w:hint="eastAsia"/>
            <w:i/>
          </w:rPr>
          <w:delText>CCSA hopes that 3GPP could consider to start standardization work on the service requirement and technical realization of digital signature enabled PWS to meet the needs of deployment of Public Warning System in China</w:delText>
        </w:r>
      </w:del>
      <w:r>
        <w:rPr>
          <w:rFonts w:eastAsia="Batang"/>
          <w:color w:val="000000" w:themeColor="text1"/>
          <w:lang w:eastAsia="ko-KR"/>
          <w14:textFill>
            <w14:solidFill>
              <w14:schemeClr w14:val="tx1"/>
            </w14:solidFill>
          </w14:textFill>
        </w:rPr>
        <w:t>.</w:t>
      </w:r>
    </w:p>
    <w:p w14:paraId="66023680">
      <w:pPr>
        <w:pStyle w:val="34"/>
        <w:rPr>
          <w:rFonts w:eastAsia="Batang" w:cs="Arial"/>
          <w:bCs/>
          <w:color w:val="000000" w:themeColor="text1"/>
          <w:sz w:val="20"/>
          <w:lang w:eastAsia="ko-KR"/>
          <w14:textFill>
            <w14:solidFill>
              <w14:schemeClr w14:val="tx1"/>
            </w14:solidFill>
          </w14:textFill>
        </w:rPr>
      </w:pPr>
    </w:p>
    <w:p w14:paraId="44F897FF">
      <w:pPr>
        <w:pStyle w:val="34"/>
        <w:rPr>
          <w:rFonts w:ascii="Times New Roman" w:hAnsi="Times New Roman"/>
          <w:b w:val="0"/>
          <w:sz w:val="20"/>
          <w:lang w:eastAsia="ko-KR"/>
        </w:rPr>
      </w:pPr>
      <w:r>
        <w:rPr>
          <w:rFonts w:eastAsia="Batang" w:cs="Arial"/>
          <w:bCs/>
          <w:color w:val="000000" w:themeColor="text1"/>
          <w:sz w:val="20"/>
          <w:lang w:eastAsia="ko-KR"/>
          <w14:textFill>
            <w14:solidFill>
              <w14:schemeClr w14:val="tx1"/>
            </w14:solidFill>
          </w14:textFill>
        </w:rPr>
        <w:t>Answer from SA1:</w:t>
      </w:r>
    </w:p>
    <w:p w14:paraId="10F6AB9F">
      <w:pPr>
        <w:pStyle w:val="34"/>
        <w:rPr>
          <w:del w:id="22" w:author="CMCC03" w:date="2025-05-21T11:20:42Z"/>
          <w:rFonts w:ascii="Times New Roman" w:hAnsi="Times New Roman" w:eastAsia="宋体" w:cs="Times New Roman"/>
          <w:b w:val="0"/>
          <w:i w:val="0"/>
          <w:iCs w:val="0"/>
          <w:caps w:val="0"/>
          <w:spacing w:val="0"/>
          <w:sz w:val="20"/>
          <w:szCs w:val="20"/>
          <w:shd w:val="clear"/>
          <w:lang w:eastAsia="ko-KR"/>
        </w:rPr>
      </w:pPr>
      <w:del w:id="23" w:author="CMCC03" w:date="2025-05-21T11:20:42Z">
        <w:r>
          <w:rPr>
            <w:rFonts w:ascii="Times New Roman" w:hAnsi="Times New Roman" w:eastAsia="宋体" w:cs="Times New Roman"/>
            <w:b w:val="0"/>
            <w:i w:val="0"/>
            <w:iCs w:val="0"/>
            <w:caps w:val="0"/>
            <w:spacing w:val="0"/>
            <w:sz w:val="20"/>
            <w:szCs w:val="20"/>
            <w:shd w:val="clear" w:fill="auto"/>
            <w:lang w:eastAsia="ko-KR"/>
          </w:rPr>
          <w:delText xml:space="preserve">SA1 has consistently perceived the market demand and necessity for the application of the public warning system based on the digital signature mechanism in China. </w:delText>
        </w:r>
      </w:del>
    </w:p>
    <w:p w14:paraId="387EDFDC">
      <w:pPr>
        <w:pStyle w:val="34"/>
        <w:rPr>
          <w:rFonts w:ascii="Times New Roman" w:hAnsi="Times New Roman" w:eastAsia="宋体" w:cs="Times New Roman"/>
          <w:b w:val="0"/>
          <w:i w:val="0"/>
          <w:iCs w:val="0"/>
          <w:caps w:val="0"/>
          <w:spacing w:val="0"/>
          <w:sz w:val="20"/>
          <w:szCs w:val="20"/>
          <w:highlight w:val="none"/>
          <w:shd w:val="clear"/>
          <w:lang w:eastAsia="ko-KR"/>
        </w:rPr>
      </w:pPr>
      <w:r>
        <w:rPr>
          <w:rFonts w:hint="eastAsia" w:ascii="Times New Roman" w:hAnsi="Times New Roman" w:eastAsia="宋体" w:cs="Times New Roman"/>
          <w:b w:val="0"/>
          <w:i w:val="0"/>
          <w:iCs w:val="0"/>
          <w:caps w:val="0"/>
          <w:spacing w:val="0"/>
          <w:sz w:val="20"/>
          <w:szCs w:val="20"/>
          <w:highlight w:val="none"/>
          <w:shd w:val="clear" w:fill="auto"/>
          <w:lang w:eastAsia="ko-KR"/>
        </w:rPr>
        <w:t xml:space="preserve">SA1 has agreed </w:t>
      </w:r>
      <w:ins w:id="24" w:author="CMCC03" w:date="2025-05-21T11:21:02Z">
        <w:r>
          <w:rPr>
            <w:rFonts w:hint="eastAsia" w:ascii="Times New Roman" w:hAnsi="Times New Roman" w:cs="Times New Roman"/>
            <w:b w:val="0"/>
            <w:i w:val="0"/>
            <w:iCs w:val="0"/>
            <w:caps w:val="0"/>
            <w:spacing w:val="0"/>
            <w:sz w:val="20"/>
            <w:szCs w:val="20"/>
            <w:highlight w:val="none"/>
            <w:shd w:val="clear" w:fill="auto"/>
            <w:lang w:val="en-US" w:eastAsia="zh-CN"/>
          </w:rPr>
          <w:t>att</w:t>
        </w:r>
      </w:ins>
      <w:ins w:id="25" w:author="CMCC03" w:date="2025-05-21T11:21:03Z">
        <w:r>
          <w:rPr>
            <w:rFonts w:hint="eastAsia" w:ascii="Times New Roman" w:hAnsi="Times New Roman" w:cs="Times New Roman"/>
            <w:b w:val="0"/>
            <w:i w:val="0"/>
            <w:iCs w:val="0"/>
            <w:caps w:val="0"/>
            <w:spacing w:val="0"/>
            <w:sz w:val="20"/>
            <w:szCs w:val="20"/>
            <w:highlight w:val="none"/>
            <w:shd w:val="clear" w:fill="auto"/>
            <w:lang w:val="en-US" w:eastAsia="zh-CN"/>
          </w:rPr>
          <w:t>ac</w:t>
        </w:r>
      </w:ins>
      <w:ins w:id="26" w:author="CMCC03" w:date="2025-05-21T11:21:08Z">
        <w:r>
          <w:rPr>
            <w:rFonts w:hint="eastAsia" w:ascii="Times New Roman" w:hAnsi="Times New Roman" w:cs="Times New Roman"/>
            <w:b w:val="0"/>
            <w:i w:val="0"/>
            <w:iCs w:val="0"/>
            <w:caps w:val="0"/>
            <w:spacing w:val="0"/>
            <w:sz w:val="20"/>
            <w:szCs w:val="20"/>
            <w:highlight w:val="none"/>
            <w:shd w:val="clear" w:fill="auto"/>
            <w:lang w:val="en-US" w:eastAsia="zh-CN"/>
          </w:rPr>
          <w:t xml:space="preserve">hed </w:t>
        </w:r>
      </w:ins>
      <w:ins w:id="27" w:author="CMCC03" w:date="2025-05-21T11:21:09Z">
        <w:r>
          <w:rPr>
            <w:rFonts w:hint="eastAsia" w:ascii="Times New Roman" w:hAnsi="Times New Roman" w:cs="Times New Roman"/>
            <w:b w:val="0"/>
            <w:i w:val="0"/>
            <w:iCs w:val="0"/>
            <w:caps w:val="0"/>
            <w:spacing w:val="0"/>
            <w:sz w:val="20"/>
            <w:szCs w:val="20"/>
            <w:highlight w:val="none"/>
            <w:shd w:val="clear" w:fill="auto"/>
            <w:lang w:val="en-US" w:eastAsia="zh-CN"/>
          </w:rPr>
          <w:t>C</w:t>
        </w:r>
      </w:ins>
      <w:ins w:id="28" w:author="CMCC03" w:date="2025-05-21T11:21:10Z">
        <w:r>
          <w:rPr>
            <w:rFonts w:hint="eastAsia" w:ascii="Times New Roman" w:hAnsi="Times New Roman" w:cs="Times New Roman"/>
            <w:b w:val="0"/>
            <w:i w:val="0"/>
            <w:iCs w:val="0"/>
            <w:caps w:val="0"/>
            <w:spacing w:val="0"/>
            <w:sz w:val="20"/>
            <w:szCs w:val="20"/>
            <w:highlight w:val="none"/>
            <w:shd w:val="clear" w:fill="auto"/>
            <w:lang w:val="en-US" w:eastAsia="zh-CN"/>
          </w:rPr>
          <w:t>R</w:t>
        </w:r>
      </w:ins>
      <w:ins w:id="29" w:author="CMCC03" w:date="2025-05-21T11:21:11Z">
        <w:r>
          <w:rPr>
            <w:rFonts w:hint="eastAsia" w:ascii="Times New Roman" w:hAnsi="Times New Roman" w:cs="Times New Roman"/>
            <w:b w:val="0"/>
            <w:i w:val="0"/>
            <w:iCs w:val="0"/>
            <w:caps w:val="0"/>
            <w:spacing w:val="0"/>
            <w:sz w:val="20"/>
            <w:szCs w:val="20"/>
            <w:highlight w:val="none"/>
            <w:shd w:val="clear" w:fill="auto"/>
            <w:lang w:val="en-US" w:eastAsia="zh-CN"/>
          </w:rPr>
          <w:t xml:space="preserve"> </w:t>
        </w:r>
      </w:ins>
      <w:ins w:id="30" w:author="CMCC03" w:date="2025-05-21T11:21:12Z">
        <w:r>
          <w:rPr>
            <w:rFonts w:hint="eastAsia" w:ascii="Times New Roman" w:hAnsi="Times New Roman" w:cs="Times New Roman"/>
            <w:b w:val="0"/>
            <w:i w:val="0"/>
            <w:iCs w:val="0"/>
            <w:caps w:val="0"/>
            <w:spacing w:val="0"/>
            <w:sz w:val="20"/>
            <w:szCs w:val="20"/>
            <w:highlight w:val="none"/>
            <w:shd w:val="clear" w:fill="auto"/>
            <w:lang w:val="en-US" w:eastAsia="zh-CN"/>
          </w:rPr>
          <w:t>(</w:t>
        </w:r>
      </w:ins>
      <w:r>
        <w:rPr>
          <w:rFonts w:hint="eastAsia" w:ascii="Times New Roman" w:hAnsi="Times New Roman" w:cs="Times New Roman"/>
          <w:b w:val="0"/>
          <w:i w:val="0"/>
          <w:iCs w:val="0"/>
          <w:caps w:val="0"/>
          <w:spacing w:val="0"/>
          <w:sz w:val="20"/>
          <w:szCs w:val="20"/>
          <w:highlight w:val="none"/>
          <w:shd w:val="clear" w:fill="auto"/>
          <w:lang w:val="en-US" w:eastAsia="zh-CN"/>
        </w:rPr>
        <w:t xml:space="preserve"> </w:t>
      </w:r>
      <w:r>
        <w:rPr>
          <w:rFonts w:hint="eastAsia" w:ascii="Times New Roman" w:hAnsi="Times New Roman" w:eastAsia="宋体" w:cs="Times New Roman"/>
          <w:b w:val="0"/>
          <w:i w:val="0"/>
          <w:iCs w:val="0"/>
          <w:caps w:val="0"/>
          <w:spacing w:val="0"/>
          <w:sz w:val="20"/>
          <w:szCs w:val="20"/>
          <w:highlight w:val="none"/>
          <w:shd w:val="clear" w:fill="auto"/>
          <w:lang w:eastAsia="ko-KR"/>
        </w:rPr>
        <w:t>S1-</w:t>
      </w:r>
      <w:r>
        <w:rPr>
          <w:rFonts w:hint="eastAsia" w:ascii="Times New Roman" w:hAnsi="Times New Roman" w:cs="Times New Roman"/>
          <w:b w:val="0"/>
          <w:i w:val="0"/>
          <w:iCs w:val="0"/>
          <w:caps w:val="0"/>
          <w:spacing w:val="0"/>
          <w:sz w:val="20"/>
          <w:szCs w:val="20"/>
          <w:highlight w:val="none"/>
          <w:shd w:val="clear" w:fill="auto"/>
          <w:lang w:val="en-US" w:eastAsia="zh-CN"/>
        </w:rPr>
        <w:t>25</w:t>
      </w:r>
      <w:ins w:id="31" w:author="CMCC03" w:date="2025-05-21T17:38:08Z">
        <w:r>
          <w:rPr>
            <w:rFonts w:hint="eastAsia" w:ascii="Times New Roman" w:hAnsi="Times New Roman" w:cs="Times New Roman"/>
            <w:b w:val="0"/>
            <w:i w:val="0"/>
            <w:iCs w:val="0"/>
            <w:caps w:val="0"/>
            <w:spacing w:val="0"/>
            <w:sz w:val="20"/>
            <w:szCs w:val="20"/>
            <w:highlight w:val="none"/>
            <w:shd w:val="clear" w:fill="auto"/>
            <w:lang w:val="en-US" w:eastAsia="zh-CN"/>
          </w:rPr>
          <w:t>2</w:t>
        </w:r>
      </w:ins>
      <w:ins w:id="32" w:author="CMCC03" w:date="2025-05-21T17:38:09Z">
        <w:r>
          <w:rPr>
            <w:rFonts w:hint="eastAsia" w:ascii="Times New Roman" w:hAnsi="Times New Roman" w:cs="Times New Roman"/>
            <w:b w:val="0"/>
            <w:i w:val="0"/>
            <w:iCs w:val="0"/>
            <w:caps w:val="0"/>
            <w:spacing w:val="0"/>
            <w:sz w:val="20"/>
            <w:szCs w:val="20"/>
            <w:highlight w:val="none"/>
            <w:shd w:val="clear" w:fill="auto"/>
            <w:lang w:val="en-US" w:eastAsia="zh-CN"/>
          </w:rPr>
          <w:t>419</w:t>
        </w:r>
      </w:ins>
      <w:del w:id="33" w:author="CMCC03" w:date="2025-05-21T11:20:59Z">
        <w:r>
          <w:rPr>
            <w:rFonts w:hint="eastAsia" w:ascii="Times New Roman" w:hAnsi="Times New Roman" w:cs="Times New Roman"/>
            <w:b w:val="0"/>
            <w:i w:val="0"/>
            <w:iCs w:val="0"/>
            <w:caps w:val="0"/>
            <w:spacing w:val="0"/>
            <w:sz w:val="20"/>
            <w:szCs w:val="20"/>
            <w:highlight w:val="none"/>
            <w:shd w:val="clear" w:fill="auto"/>
            <w:lang w:val="en-US" w:eastAsia="zh-CN"/>
          </w:rPr>
          <w:delText>2242</w:delText>
        </w:r>
      </w:del>
      <w:del w:id="34" w:author="CMCC03" w:date="2025-05-21T11:20:57Z">
        <w:r>
          <w:rPr>
            <w:rFonts w:hint="eastAsia" w:ascii="Times New Roman" w:hAnsi="Times New Roman" w:eastAsia="宋体" w:cs="Times New Roman"/>
            <w:b w:val="0"/>
            <w:i w:val="0"/>
            <w:iCs w:val="0"/>
            <w:caps w:val="0"/>
            <w:spacing w:val="0"/>
            <w:sz w:val="20"/>
            <w:szCs w:val="20"/>
            <w:highlight w:val="none"/>
            <w:shd w:val="clear" w:fill="auto"/>
            <w:lang w:eastAsia="ko-KR"/>
          </w:rPr>
          <w:delText xml:space="preserve"> </w:delText>
        </w:r>
      </w:del>
      <w:del w:id="35" w:author="CMCC03" w:date="2025-05-21T11:20:56Z">
        <w:r>
          <w:rPr>
            <w:rFonts w:hint="eastAsia" w:ascii="Times New Roman" w:hAnsi="Times New Roman" w:eastAsia="宋体" w:cs="Times New Roman"/>
            <w:b w:val="0"/>
            <w:i w:val="0"/>
            <w:iCs w:val="0"/>
            <w:caps w:val="0"/>
            <w:spacing w:val="0"/>
            <w:sz w:val="20"/>
            <w:szCs w:val="20"/>
            <w:highlight w:val="none"/>
            <w:shd w:val="clear" w:fill="auto"/>
            <w:lang w:eastAsia="ko-KR"/>
          </w:rPr>
          <w:delText xml:space="preserve">and </w:delText>
        </w:r>
      </w:del>
      <w:del w:id="36" w:author="CMCC03" w:date="2025-05-21T11:20:55Z">
        <w:r>
          <w:rPr>
            <w:rFonts w:hint="eastAsia" w:ascii="Times New Roman" w:hAnsi="Times New Roman" w:eastAsia="宋体" w:cs="Times New Roman"/>
            <w:b w:val="0"/>
            <w:i w:val="0"/>
            <w:iCs w:val="0"/>
            <w:caps w:val="0"/>
            <w:spacing w:val="0"/>
            <w:sz w:val="20"/>
            <w:szCs w:val="20"/>
            <w:highlight w:val="none"/>
            <w:shd w:val="clear" w:fill="auto"/>
            <w:lang w:eastAsia="ko-KR"/>
          </w:rPr>
          <w:delText>S1-</w:delText>
        </w:r>
      </w:del>
      <w:del w:id="37" w:author="CMCC03" w:date="2025-05-21T11:20:55Z">
        <w:r>
          <w:rPr>
            <w:rFonts w:hint="eastAsia" w:ascii="Times New Roman" w:hAnsi="Times New Roman" w:cs="Times New Roman"/>
            <w:b w:val="0"/>
            <w:i w:val="0"/>
            <w:iCs w:val="0"/>
            <w:caps w:val="0"/>
            <w:spacing w:val="0"/>
            <w:sz w:val="20"/>
            <w:szCs w:val="20"/>
            <w:highlight w:val="none"/>
            <w:shd w:val="clear" w:fill="auto"/>
            <w:lang w:val="en-US" w:eastAsia="zh-CN"/>
          </w:rPr>
          <w:delText>25224</w:delText>
        </w:r>
      </w:del>
      <w:del w:id="38" w:author="CMCC03" w:date="2025-05-21T11:20:54Z">
        <w:r>
          <w:rPr>
            <w:rFonts w:hint="eastAsia" w:ascii="Times New Roman" w:hAnsi="Times New Roman" w:cs="Times New Roman"/>
            <w:b w:val="0"/>
            <w:i w:val="0"/>
            <w:iCs w:val="0"/>
            <w:caps w:val="0"/>
            <w:spacing w:val="0"/>
            <w:sz w:val="20"/>
            <w:szCs w:val="20"/>
            <w:highlight w:val="none"/>
            <w:shd w:val="clear" w:fill="auto"/>
            <w:lang w:val="en-US" w:eastAsia="zh-CN"/>
          </w:rPr>
          <w:delText>5</w:delText>
        </w:r>
      </w:del>
      <w:r>
        <w:rPr>
          <w:rFonts w:hint="eastAsia" w:ascii="Times New Roman" w:hAnsi="Times New Roman" w:cs="Times New Roman"/>
          <w:b w:val="0"/>
          <w:i w:val="0"/>
          <w:iCs w:val="0"/>
          <w:caps w:val="0"/>
          <w:spacing w:val="0"/>
          <w:sz w:val="20"/>
          <w:szCs w:val="20"/>
          <w:highlight w:val="none"/>
          <w:shd w:val="clear" w:fill="auto"/>
          <w:lang w:val="en-US" w:eastAsia="zh-CN"/>
        </w:rPr>
        <w:t xml:space="preserve"> </w:t>
      </w:r>
      <w:ins w:id="39" w:author="CMCC03" w:date="2025-05-21T11:21:16Z">
        <w:r>
          <w:rPr>
            <w:rFonts w:hint="eastAsia" w:ascii="Times New Roman" w:hAnsi="Times New Roman" w:cs="Times New Roman"/>
            <w:b w:val="0"/>
            <w:i w:val="0"/>
            <w:iCs w:val="0"/>
            <w:caps w:val="0"/>
            <w:spacing w:val="0"/>
            <w:sz w:val="20"/>
            <w:szCs w:val="20"/>
            <w:highlight w:val="none"/>
            <w:shd w:val="clear" w:fill="auto"/>
            <w:lang w:val="en-US" w:eastAsia="zh-CN"/>
          </w:rPr>
          <w:t>)</w:t>
        </w:r>
      </w:ins>
      <w:ins w:id="40" w:author="CMCC03" w:date="2025-05-21T11:21:17Z">
        <w:r>
          <w:rPr>
            <w:rFonts w:hint="eastAsia" w:ascii="Times New Roman" w:hAnsi="Times New Roman" w:cs="Times New Roman"/>
            <w:b w:val="0"/>
            <w:i w:val="0"/>
            <w:iCs w:val="0"/>
            <w:caps w:val="0"/>
            <w:spacing w:val="0"/>
            <w:sz w:val="20"/>
            <w:szCs w:val="20"/>
            <w:highlight w:val="none"/>
            <w:shd w:val="clear" w:fill="auto"/>
            <w:lang w:val="en-US" w:eastAsia="zh-CN"/>
          </w:rPr>
          <w:t xml:space="preserve"> </w:t>
        </w:r>
      </w:ins>
      <w:r>
        <w:rPr>
          <w:rFonts w:hint="eastAsia" w:ascii="Times New Roman" w:hAnsi="Times New Roman" w:eastAsia="宋体" w:cs="Times New Roman"/>
          <w:b w:val="0"/>
          <w:i w:val="0"/>
          <w:iCs w:val="0"/>
          <w:caps w:val="0"/>
          <w:spacing w:val="0"/>
          <w:sz w:val="20"/>
          <w:szCs w:val="20"/>
          <w:highlight w:val="none"/>
          <w:shd w:val="clear" w:fill="auto"/>
          <w:lang w:eastAsia="ko-KR"/>
        </w:rPr>
        <w:t xml:space="preserve">to incorporate CPAS requirements into TS </w:t>
      </w:r>
      <w:r>
        <w:rPr>
          <w:rFonts w:hint="eastAsia" w:ascii="Times New Roman" w:hAnsi="Times New Roman" w:cs="Times New Roman"/>
          <w:b w:val="0"/>
          <w:i w:val="0"/>
          <w:iCs w:val="0"/>
          <w:caps w:val="0"/>
          <w:spacing w:val="0"/>
          <w:sz w:val="20"/>
          <w:szCs w:val="20"/>
          <w:highlight w:val="none"/>
          <w:shd w:val="clear" w:fill="auto"/>
          <w:lang w:val="en-US" w:eastAsia="zh-CN"/>
        </w:rPr>
        <w:t>22.268</w:t>
      </w:r>
      <w:r>
        <w:rPr>
          <w:rFonts w:ascii="Times New Roman" w:hAnsi="Times New Roman" w:eastAsia="宋体" w:cs="Times New Roman"/>
          <w:b w:val="0"/>
          <w:i w:val="0"/>
          <w:iCs w:val="0"/>
          <w:caps w:val="0"/>
          <w:spacing w:val="0"/>
          <w:sz w:val="20"/>
          <w:szCs w:val="20"/>
          <w:highlight w:val="none"/>
          <w:shd w:val="clear" w:fill="auto"/>
          <w:lang w:eastAsia="ko-KR"/>
        </w:rPr>
        <w:t>.</w:t>
      </w:r>
    </w:p>
    <w:p w14:paraId="273667CD">
      <w:pPr>
        <w:pStyle w:val="34"/>
        <w:rPr>
          <w:rFonts w:ascii="Times New Roman" w:hAnsi="Times New Roman"/>
          <w:sz w:val="20"/>
          <w:lang w:eastAsia="ko-KR"/>
        </w:rPr>
      </w:pPr>
    </w:p>
    <w:p w14:paraId="20E3E395">
      <w:pPr>
        <w:pStyle w:val="2"/>
      </w:pPr>
      <w:r>
        <w:t>2</w:t>
      </w:r>
      <w:r>
        <w:tab/>
      </w:r>
      <w:r>
        <w:t>Actions</w:t>
      </w:r>
    </w:p>
    <w:p w14:paraId="3869F05F">
      <w:pPr>
        <w:spacing w:after="120"/>
        <w:ind w:left="993" w:hanging="993"/>
        <w:rPr>
          <w:i/>
          <w:iCs/>
          <w:color w:val="0070C0"/>
        </w:rPr>
      </w:pPr>
      <w:r>
        <w:rPr>
          <w:rFonts w:ascii="Arial" w:hAnsi="Arial" w:cs="Arial"/>
          <w:b/>
        </w:rPr>
        <w:t xml:space="preserve">ACTION: </w:t>
      </w:r>
      <w:r>
        <w:rPr>
          <w:rFonts w:ascii="Arial" w:hAnsi="Arial" w:cs="Arial"/>
          <w:b/>
          <w:color w:val="0070C0"/>
        </w:rPr>
        <w:tab/>
      </w:r>
      <w:r>
        <w:t>SA1 kindly asks</w:t>
      </w:r>
      <w:del w:id="41" w:author="CMCC03" w:date="2025-05-21T11:17:42Z">
        <w:r>
          <w:rPr/>
          <w:delText xml:space="preserve"> </w:delText>
        </w:r>
      </w:del>
      <w:del w:id="42" w:author="CMCC03" w:date="2025-05-21T11:17:38Z">
        <w:r>
          <w:rPr/>
          <w:delText>TSG SA and</w:delText>
        </w:r>
      </w:del>
      <w:r>
        <w:t xml:space="preserve"> </w:t>
      </w:r>
      <w:r>
        <w:rPr>
          <w:rFonts w:hint="eastAsia"/>
          <w:lang w:val="en-US" w:eastAsia="zh-CN"/>
        </w:rPr>
        <w:t>CCSA</w:t>
      </w:r>
      <w:r>
        <w:t xml:space="preserve"> to take the above information into consideration.</w:t>
      </w:r>
    </w:p>
    <w:p w14:paraId="53373EDB">
      <w:pPr>
        <w:spacing w:after="120"/>
        <w:ind w:left="993" w:hanging="993"/>
        <w:rPr>
          <w:rFonts w:ascii="Arial" w:hAnsi="Arial" w:cs="Arial"/>
        </w:rPr>
      </w:pPr>
      <w:bookmarkStart w:id="11" w:name="_GoBack"/>
      <w:bookmarkEnd w:id="11"/>
    </w:p>
    <w:p w14:paraId="0973494E">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024A6F11">
      <w:pPr>
        <w:rPr>
          <w:highlight w:val="none"/>
          <w:lang w:val="fr-FR"/>
        </w:rPr>
      </w:pPr>
      <w:bookmarkStart w:id="7" w:name="OLE_LINK56"/>
      <w:bookmarkStart w:id="8" w:name="OLE_LINK55"/>
      <w:r>
        <w:rPr>
          <w:highlight w:val="none"/>
          <w:lang w:val="fr-FR"/>
        </w:rPr>
        <w:t>SA1#1</w:t>
      </w:r>
      <w:r>
        <w:rPr>
          <w:rFonts w:hint="eastAsia"/>
          <w:highlight w:val="none"/>
          <w:lang w:val="en-US" w:eastAsia="zh-CN"/>
        </w:rPr>
        <w:t>11</w:t>
      </w:r>
      <w:r>
        <w:rPr>
          <w:highlight w:val="none"/>
          <w:lang w:val="fr-FR"/>
        </w:rPr>
        <w:tab/>
      </w:r>
      <w:bookmarkEnd w:id="7"/>
      <w:bookmarkEnd w:id="8"/>
      <w:r>
        <w:rPr>
          <w:rFonts w:hint="eastAsia"/>
          <w:highlight w:val="none"/>
          <w:lang w:val="en-US" w:eastAsia="zh-CN"/>
        </w:rPr>
        <w:t>25</w:t>
      </w:r>
      <w:r>
        <w:rPr>
          <w:highlight w:val="none"/>
          <w:lang w:val="fr-FR"/>
        </w:rPr>
        <w:t xml:space="preserve"> - 2</w:t>
      </w:r>
      <w:r>
        <w:rPr>
          <w:rFonts w:hint="eastAsia"/>
          <w:highlight w:val="none"/>
          <w:lang w:val="en-US" w:eastAsia="zh-CN"/>
        </w:rPr>
        <w:t>9</w:t>
      </w:r>
      <w:r>
        <w:rPr>
          <w:highlight w:val="none"/>
          <w:lang w:val="fr-FR"/>
        </w:rPr>
        <w:t xml:space="preserve"> Aug 202</w:t>
      </w:r>
      <w:r>
        <w:rPr>
          <w:rFonts w:hint="eastAsia"/>
          <w:highlight w:val="none"/>
          <w:lang w:val="en-US" w:eastAsia="zh-CN"/>
        </w:rPr>
        <w:t>5</w:t>
      </w:r>
      <w:r>
        <w:rPr>
          <w:highlight w:val="none"/>
          <w:lang w:val="fr-FR"/>
        </w:rPr>
        <w:tab/>
      </w:r>
      <w:r>
        <w:rPr>
          <w:highlight w:val="none"/>
          <w:lang w:val="fr-FR"/>
        </w:rPr>
        <w:tab/>
      </w:r>
      <w:r>
        <w:rPr>
          <w:rFonts w:hint="eastAsia"/>
          <w:highlight w:val="none"/>
          <w:lang w:val="en-US" w:eastAsia="zh-CN"/>
        </w:rPr>
        <w:t>Goteborg , SE</w:t>
      </w:r>
    </w:p>
    <w:p w14:paraId="0FD32F1E">
      <w:pPr>
        <w:rPr>
          <w:rFonts w:hint="default" w:eastAsia="宋体"/>
          <w:highlight w:val="yellow"/>
          <w:lang w:val="en-US" w:eastAsia="zh-CN"/>
        </w:rPr>
      </w:pPr>
      <w:bookmarkStart w:id="9" w:name="OLE_LINK53"/>
      <w:bookmarkStart w:id="10" w:name="OLE_LINK54"/>
      <w:r>
        <w:rPr>
          <w:highlight w:val="none"/>
          <w:lang w:val="es-ES"/>
        </w:rPr>
        <w:t>SA1#1</w:t>
      </w:r>
      <w:r>
        <w:rPr>
          <w:rFonts w:hint="eastAsia"/>
          <w:highlight w:val="none"/>
          <w:lang w:val="en-US" w:eastAsia="zh-CN"/>
        </w:rPr>
        <w:t>12</w:t>
      </w:r>
      <w:r>
        <w:rPr>
          <w:highlight w:val="none"/>
          <w:lang w:val="es-ES"/>
        </w:rPr>
        <w:tab/>
      </w:r>
      <w:r>
        <w:rPr>
          <w:rFonts w:hint="eastAsia"/>
          <w:highlight w:val="none"/>
          <w:lang w:val="en-US" w:eastAsia="zh-CN"/>
        </w:rPr>
        <w:t xml:space="preserve">17 </w:t>
      </w:r>
      <w:r>
        <w:rPr>
          <w:highlight w:val="none"/>
          <w:lang w:val="es-ES"/>
        </w:rPr>
        <w:t>-</w:t>
      </w:r>
      <w:r>
        <w:rPr>
          <w:rFonts w:hint="eastAsia"/>
          <w:highlight w:val="none"/>
          <w:lang w:val="en-US" w:eastAsia="zh-CN"/>
        </w:rPr>
        <w:t xml:space="preserve"> 21</w:t>
      </w:r>
      <w:r>
        <w:rPr>
          <w:highlight w:val="none"/>
          <w:lang w:val="es-ES"/>
        </w:rPr>
        <w:t xml:space="preserve"> </w:t>
      </w:r>
      <w:r>
        <w:rPr>
          <w:rFonts w:hint="eastAsia"/>
          <w:highlight w:val="none"/>
          <w:lang w:val="en-US" w:eastAsia="zh-CN"/>
        </w:rPr>
        <w:t>Nov</w:t>
      </w:r>
      <w:r>
        <w:rPr>
          <w:highlight w:val="none"/>
          <w:lang w:val="es-ES"/>
        </w:rPr>
        <w:t xml:space="preserve"> 202</w:t>
      </w:r>
      <w:r>
        <w:rPr>
          <w:rFonts w:hint="eastAsia"/>
          <w:highlight w:val="none"/>
          <w:lang w:val="en-US" w:eastAsia="zh-CN"/>
        </w:rPr>
        <w:t>5</w:t>
      </w:r>
      <w:r>
        <w:rPr>
          <w:highlight w:val="none"/>
          <w:lang w:val="es-ES"/>
        </w:rPr>
        <w:tab/>
      </w:r>
      <w:r>
        <w:rPr>
          <w:highlight w:val="none"/>
          <w:lang w:val="es-ES"/>
        </w:rPr>
        <w:tab/>
      </w:r>
      <w:bookmarkEnd w:id="9"/>
      <w:bookmarkEnd w:id="10"/>
      <w:r>
        <w:rPr>
          <w:rFonts w:hint="eastAsia"/>
          <w:highlight w:val="none"/>
          <w:lang w:val="en-US" w:eastAsia="zh-CN"/>
        </w:rPr>
        <w:t>Dallas, US</w:t>
      </w:r>
    </w:p>
    <w:p w14:paraId="6BB90003">
      <w:pPr>
        <w:rPr>
          <w:highlight w:val="yellow"/>
          <w:lang w:val="es-E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13F8"/>
    <w:rsid w:val="00017F23"/>
    <w:rsid w:val="0003268D"/>
    <w:rsid w:val="0004442A"/>
    <w:rsid w:val="0004548F"/>
    <w:rsid w:val="000570F6"/>
    <w:rsid w:val="00071B06"/>
    <w:rsid w:val="0007661F"/>
    <w:rsid w:val="00077EB0"/>
    <w:rsid w:val="0008420E"/>
    <w:rsid w:val="00090B68"/>
    <w:rsid w:val="000B3B05"/>
    <w:rsid w:val="000C51A2"/>
    <w:rsid w:val="000D3401"/>
    <w:rsid w:val="000E0F98"/>
    <w:rsid w:val="000E6C2A"/>
    <w:rsid w:val="000F6242"/>
    <w:rsid w:val="0010276C"/>
    <w:rsid w:val="001077E6"/>
    <w:rsid w:val="001206CE"/>
    <w:rsid w:val="001221A8"/>
    <w:rsid w:val="00130E49"/>
    <w:rsid w:val="001355A3"/>
    <w:rsid w:val="00135E78"/>
    <w:rsid w:val="00142BB3"/>
    <w:rsid w:val="00143C55"/>
    <w:rsid w:val="00146E3D"/>
    <w:rsid w:val="001479B9"/>
    <w:rsid w:val="00152337"/>
    <w:rsid w:val="00153FE2"/>
    <w:rsid w:val="00166990"/>
    <w:rsid w:val="00177228"/>
    <w:rsid w:val="00187E34"/>
    <w:rsid w:val="0019251F"/>
    <w:rsid w:val="00193F9A"/>
    <w:rsid w:val="001A423C"/>
    <w:rsid w:val="001A5632"/>
    <w:rsid w:val="001C2475"/>
    <w:rsid w:val="001C5CF7"/>
    <w:rsid w:val="001D509F"/>
    <w:rsid w:val="001D50E9"/>
    <w:rsid w:val="001D7903"/>
    <w:rsid w:val="001E22C1"/>
    <w:rsid w:val="001E2C61"/>
    <w:rsid w:val="001E4A97"/>
    <w:rsid w:val="001E7F99"/>
    <w:rsid w:val="001F2F2A"/>
    <w:rsid w:val="001F40A1"/>
    <w:rsid w:val="00204FD1"/>
    <w:rsid w:val="00205B9F"/>
    <w:rsid w:val="0023640B"/>
    <w:rsid w:val="002433C9"/>
    <w:rsid w:val="002437D3"/>
    <w:rsid w:val="00246180"/>
    <w:rsid w:val="00247590"/>
    <w:rsid w:val="00266408"/>
    <w:rsid w:val="00270AD8"/>
    <w:rsid w:val="002840B4"/>
    <w:rsid w:val="0028735B"/>
    <w:rsid w:val="002B4586"/>
    <w:rsid w:val="002B5148"/>
    <w:rsid w:val="002B7E09"/>
    <w:rsid w:val="002C1B41"/>
    <w:rsid w:val="002D6981"/>
    <w:rsid w:val="002E1EE2"/>
    <w:rsid w:val="002E24E6"/>
    <w:rsid w:val="002E451C"/>
    <w:rsid w:val="002E5C4E"/>
    <w:rsid w:val="002F10E6"/>
    <w:rsid w:val="002F1940"/>
    <w:rsid w:val="00302995"/>
    <w:rsid w:val="00304C4A"/>
    <w:rsid w:val="00304DEF"/>
    <w:rsid w:val="00311421"/>
    <w:rsid w:val="003270BD"/>
    <w:rsid w:val="003301F3"/>
    <w:rsid w:val="00330274"/>
    <w:rsid w:val="003352AF"/>
    <w:rsid w:val="00353842"/>
    <w:rsid w:val="003553A8"/>
    <w:rsid w:val="00360999"/>
    <w:rsid w:val="00363157"/>
    <w:rsid w:val="00367AEE"/>
    <w:rsid w:val="003740BA"/>
    <w:rsid w:val="00376CCE"/>
    <w:rsid w:val="00383545"/>
    <w:rsid w:val="00383FE0"/>
    <w:rsid w:val="003849DF"/>
    <w:rsid w:val="003A653B"/>
    <w:rsid w:val="003A6B66"/>
    <w:rsid w:val="003C1D43"/>
    <w:rsid w:val="003C662D"/>
    <w:rsid w:val="003C6CCA"/>
    <w:rsid w:val="003D0AF7"/>
    <w:rsid w:val="003F34F5"/>
    <w:rsid w:val="003F4EA9"/>
    <w:rsid w:val="003F588A"/>
    <w:rsid w:val="00404FF1"/>
    <w:rsid w:val="0041640D"/>
    <w:rsid w:val="0042247A"/>
    <w:rsid w:val="00433500"/>
    <w:rsid w:val="00433F71"/>
    <w:rsid w:val="00440D43"/>
    <w:rsid w:val="00447CFF"/>
    <w:rsid w:val="00451972"/>
    <w:rsid w:val="004645BD"/>
    <w:rsid w:val="00471789"/>
    <w:rsid w:val="004753F2"/>
    <w:rsid w:val="00490963"/>
    <w:rsid w:val="004930B1"/>
    <w:rsid w:val="004B2E18"/>
    <w:rsid w:val="004B5E10"/>
    <w:rsid w:val="004D0A9C"/>
    <w:rsid w:val="004D51F0"/>
    <w:rsid w:val="004D74B2"/>
    <w:rsid w:val="004E3939"/>
    <w:rsid w:val="004E61EA"/>
    <w:rsid w:val="004F6B22"/>
    <w:rsid w:val="00506DE7"/>
    <w:rsid w:val="005076AE"/>
    <w:rsid w:val="00513042"/>
    <w:rsid w:val="00532174"/>
    <w:rsid w:val="00561619"/>
    <w:rsid w:val="00572763"/>
    <w:rsid w:val="00574B77"/>
    <w:rsid w:val="00577769"/>
    <w:rsid w:val="00585A2D"/>
    <w:rsid w:val="00585C7B"/>
    <w:rsid w:val="005A1D1F"/>
    <w:rsid w:val="005A6E66"/>
    <w:rsid w:val="005A793A"/>
    <w:rsid w:val="005B0B83"/>
    <w:rsid w:val="005C4DB9"/>
    <w:rsid w:val="005E30F6"/>
    <w:rsid w:val="005E7E2C"/>
    <w:rsid w:val="005F68FA"/>
    <w:rsid w:val="005F6980"/>
    <w:rsid w:val="00604533"/>
    <w:rsid w:val="00654960"/>
    <w:rsid w:val="0065566A"/>
    <w:rsid w:val="00655FF8"/>
    <w:rsid w:val="00662372"/>
    <w:rsid w:val="00670AD8"/>
    <w:rsid w:val="00682C5E"/>
    <w:rsid w:val="006A6D2B"/>
    <w:rsid w:val="006A6FF7"/>
    <w:rsid w:val="006B2AF2"/>
    <w:rsid w:val="006B708E"/>
    <w:rsid w:val="006B7B93"/>
    <w:rsid w:val="006C18AA"/>
    <w:rsid w:val="006C252B"/>
    <w:rsid w:val="00703B8E"/>
    <w:rsid w:val="007051DC"/>
    <w:rsid w:val="00706AE7"/>
    <w:rsid w:val="00735F3A"/>
    <w:rsid w:val="00750854"/>
    <w:rsid w:val="00756DD8"/>
    <w:rsid w:val="00761BEB"/>
    <w:rsid w:val="00762524"/>
    <w:rsid w:val="00762599"/>
    <w:rsid w:val="00783C13"/>
    <w:rsid w:val="00794E74"/>
    <w:rsid w:val="0079660D"/>
    <w:rsid w:val="007B23B0"/>
    <w:rsid w:val="007B5220"/>
    <w:rsid w:val="007D298D"/>
    <w:rsid w:val="007F4F92"/>
    <w:rsid w:val="007F67A6"/>
    <w:rsid w:val="007F7CE2"/>
    <w:rsid w:val="00806A35"/>
    <w:rsid w:val="00823FCF"/>
    <w:rsid w:val="008320A2"/>
    <w:rsid w:val="0084003D"/>
    <w:rsid w:val="0084734A"/>
    <w:rsid w:val="008551A4"/>
    <w:rsid w:val="00860BA1"/>
    <w:rsid w:val="008731FF"/>
    <w:rsid w:val="0088095F"/>
    <w:rsid w:val="0088441E"/>
    <w:rsid w:val="008A0212"/>
    <w:rsid w:val="008B2629"/>
    <w:rsid w:val="008B288E"/>
    <w:rsid w:val="008B5E8A"/>
    <w:rsid w:val="008D362F"/>
    <w:rsid w:val="008D772F"/>
    <w:rsid w:val="008F7250"/>
    <w:rsid w:val="00911057"/>
    <w:rsid w:val="009221BA"/>
    <w:rsid w:val="00926B53"/>
    <w:rsid w:val="00940326"/>
    <w:rsid w:val="00956259"/>
    <w:rsid w:val="0096024C"/>
    <w:rsid w:val="00967988"/>
    <w:rsid w:val="00970119"/>
    <w:rsid w:val="00971C25"/>
    <w:rsid w:val="00976664"/>
    <w:rsid w:val="00982CBD"/>
    <w:rsid w:val="0098424D"/>
    <w:rsid w:val="009951D7"/>
    <w:rsid w:val="00995D79"/>
    <w:rsid w:val="0099764C"/>
    <w:rsid w:val="009B00D6"/>
    <w:rsid w:val="009C3CA8"/>
    <w:rsid w:val="009D52FE"/>
    <w:rsid w:val="009E4A6F"/>
    <w:rsid w:val="009E7541"/>
    <w:rsid w:val="009F6E3D"/>
    <w:rsid w:val="00A10210"/>
    <w:rsid w:val="00A14A3A"/>
    <w:rsid w:val="00A1740E"/>
    <w:rsid w:val="00A17456"/>
    <w:rsid w:val="00A22BBB"/>
    <w:rsid w:val="00A23C17"/>
    <w:rsid w:val="00A27AEF"/>
    <w:rsid w:val="00A27E31"/>
    <w:rsid w:val="00A301C4"/>
    <w:rsid w:val="00A370AE"/>
    <w:rsid w:val="00A43C37"/>
    <w:rsid w:val="00A51EF5"/>
    <w:rsid w:val="00A53463"/>
    <w:rsid w:val="00A70201"/>
    <w:rsid w:val="00A8426F"/>
    <w:rsid w:val="00AC1F07"/>
    <w:rsid w:val="00AC29DF"/>
    <w:rsid w:val="00AD028E"/>
    <w:rsid w:val="00AD2E1D"/>
    <w:rsid w:val="00AD34F0"/>
    <w:rsid w:val="00AE1E42"/>
    <w:rsid w:val="00AE22E8"/>
    <w:rsid w:val="00AE7271"/>
    <w:rsid w:val="00AF4274"/>
    <w:rsid w:val="00AF7E1D"/>
    <w:rsid w:val="00B11A13"/>
    <w:rsid w:val="00B35870"/>
    <w:rsid w:val="00B54292"/>
    <w:rsid w:val="00B56DFC"/>
    <w:rsid w:val="00B57BDB"/>
    <w:rsid w:val="00B620FD"/>
    <w:rsid w:val="00B779D7"/>
    <w:rsid w:val="00B77D9C"/>
    <w:rsid w:val="00B97703"/>
    <w:rsid w:val="00BA38A7"/>
    <w:rsid w:val="00BB3F2E"/>
    <w:rsid w:val="00BB6953"/>
    <w:rsid w:val="00BC227C"/>
    <w:rsid w:val="00BF7770"/>
    <w:rsid w:val="00C2125E"/>
    <w:rsid w:val="00C35202"/>
    <w:rsid w:val="00C36D9C"/>
    <w:rsid w:val="00C37814"/>
    <w:rsid w:val="00C434CA"/>
    <w:rsid w:val="00C56A1A"/>
    <w:rsid w:val="00C61036"/>
    <w:rsid w:val="00C740C5"/>
    <w:rsid w:val="00C7608F"/>
    <w:rsid w:val="00C760B6"/>
    <w:rsid w:val="00C8616C"/>
    <w:rsid w:val="00CB28B1"/>
    <w:rsid w:val="00CC2847"/>
    <w:rsid w:val="00CC327B"/>
    <w:rsid w:val="00CC7781"/>
    <w:rsid w:val="00CD3B82"/>
    <w:rsid w:val="00CF6087"/>
    <w:rsid w:val="00D03B07"/>
    <w:rsid w:val="00D171D8"/>
    <w:rsid w:val="00D32589"/>
    <w:rsid w:val="00D6346A"/>
    <w:rsid w:val="00D67CFE"/>
    <w:rsid w:val="00D70BB2"/>
    <w:rsid w:val="00D80D41"/>
    <w:rsid w:val="00D93068"/>
    <w:rsid w:val="00DB127F"/>
    <w:rsid w:val="00DB2DB6"/>
    <w:rsid w:val="00DB4920"/>
    <w:rsid w:val="00DC23CD"/>
    <w:rsid w:val="00DC68AA"/>
    <w:rsid w:val="00DD0E17"/>
    <w:rsid w:val="00DD21DC"/>
    <w:rsid w:val="00DE0EB9"/>
    <w:rsid w:val="00E04642"/>
    <w:rsid w:val="00E107B2"/>
    <w:rsid w:val="00E1224D"/>
    <w:rsid w:val="00E257B4"/>
    <w:rsid w:val="00E33267"/>
    <w:rsid w:val="00E339E9"/>
    <w:rsid w:val="00E4540F"/>
    <w:rsid w:val="00E4751F"/>
    <w:rsid w:val="00E6372C"/>
    <w:rsid w:val="00EA5FCB"/>
    <w:rsid w:val="00EC178A"/>
    <w:rsid w:val="00EC1DDA"/>
    <w:rsid w:val="00EC39C6"/>
    <w:rsid w:val="00EC4000"/>
    <w:rsid w:val="00EC7648"/>
    <w:rsid w:val="00ED54E9"/>
    <w:rsid w:val="00EE02B4"/>
    <w:rsid w:val="00EF5C74"/>
    <w:rsid w:val="00F002A5"/>
    <w:rsid w:val="00F13AE8"/>
    <w:rsid w:val="00F26FAD"/>
    <w:rsid w:val="00F27E69"/>
    <w:rsid w:val="00F30379"/>
    <w:rsid w:val="00F335CF"/>
    <w:rsid w:val="00F343B2"/>
    <w:rsid w:val="00F364DE"/>
    <w:rsid w:val="00F4192E"/>
    <w:rsid w:val="00F42304"/>
    <w:rsid w:val="00F4254A"/>
    <w:rsid w:val="00F431D2"/>
    <w:rsid w:val="00F671D6"/>
    <w:rsid w:val="00F76B94"/>
    <w:rsid w:val="00F83DA0"/>
    <w:rsid w:val="00F941C8"/>
    <w:rsid w:val="00FA709D"/>
    <w:rsid w:val="00FB3339"/>
    <w:rsid w:val="00FB4798"/>
    <w:rsid w:val="00FB5606"/>
    <w:rsid w:val="00FC5F58"/>
    <w:rsid w:val="00FE729E"/>
    <w:rsid w:val="00FF491D"/>
    <w:rsid w:val="0B8C6DE6"/>
    <w:rsid w:val="0DC86F3F"/>
    <w:rsid w:val="10CC01F9"/>
    <w:rsid w:val="125577D5"/>
    <w:rsid w:val="1B860A5A"/>
    <w:rsid w:val="1F6317DE"/>
    <w:rsid w:val="25E22033"/>
    <w:rsid w:val="329644F8"/>
    <w:rsid w:val="3EA177D5"/>
    <w:rsid w:val="3F5435EF"/>
    <w:rsid w:val="4CE84028"/>
    <w:rsid w:val="51527D9E"/>
    <w:rsid w:val="551940E8"/>
    <w:rsid w:val="56952908"/>
    <w:rsid w:val="56CA35B0"/>
    <w:rsid w:val="5B61396B"/>
    <w:rsid w:val="5E9F7435"/>
    <w:rsid w:val="5FD9638B"/>
    <w:rsid w:val="603B06E5"/>
    <w:rsid w:val="63F67E57"/>
    <w:rsid w:val="6EB26D11"/>
    <w:rsid w:val="7C2C6F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link w:val="91"/>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宋体"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99"/>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link w:val="90"/>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NO Char"/>
    <w:link w:val="66"/>
    <w:qFormat/>
    <w:uiPriority w:val="0"/>
    <w:rPr>
      <w:lang w:val="en-GB" w:eastAsia="ja-JP"/>
    </w:rPr>
  </w:style>
  <w:style w:type="character" w:customStyle="1" w:styleId="91">
    <w:name w:val="B1 Char1"/>
    <w:link w:val="47"/>
    <w:qFormat/>
    <w:uiPriority w:val="0"/>
    <w:rPr>
      <w:lang w:val="en-GB" w:eastAsia="ja-JP"/>
    </w:rPr>
  </w:style>
  <w:style w:type="character" w:customStyle="1" w:styleId="92">
    <w:name w:val="normaltextrun"/>
    <w:basedOn w:val="42"/>
    <w:qFormat/>
    <w:uiPriority w:val="0"/>
  </w:style>
  <w:style w:type="character" w:customStyle="1" w:styleId="93">
    <w:name w:val="Unresolved Mention"/>
    <w:basedOn w:val="42"/>
    <w:semiHidden/>
    <w:unhideWhenUsed/>
    <w:qFormat/>
    <w:uiPriority w:val="99"/>
    <w:rPr>
      <w:color w:val="605E5C"/>
      <w:shd w:val="clear" w:color="auto" w:fill="E1DFDD"/>
    </w:rPr>
  </w:style>
  <w:style w:type="paragraph" w:styleId="94">
    <w:name w:val="List Paragraph"/>
    <w:basedOn w:val="1"/>
    <w:qFormat/>
    <w:uiPriority w:val="34"/>
    <w:pPr>
      <w:suppressAutoHyphens/>
      <w:overflowPunct/>
      <w:autoSpaceDE/>
      <w:autoSpaceDN/>
      <w:adjustRightInd/>
      <w:ind w:left="720"/>
      <w:contextualSpacing/>
    </w:pPr>
    <w:rPr>
      <w:lang w:eastAsia="en-GB"/>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352</Words>
  <Characters>1922</Characters>
  <Lines>53</Lines>
  <Paragraphs>15</Paragraphs>
  <TotalTime>7</TotalTime>
  <ScaleCrop>false</ScaleCrop>
  <LinksUpToDate>false</LinksUpToDate>
  <CharactersWithSpaces>2255</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2024-08-07T08:29:00Z</dcterms:created>
  <dc:creator>David Boswarthick</dc:creator>
  <cp:lastModifiedBy>CMCC03</cp:lastModifiedBy>
  <cp:lastPrinted>2002-04-23T07:10:00Z</cp:lastPrinted>
  <dcterms:modified xsi:type="dcterms:W3CDTF">2025-05-21T09:38:26Z</dcterms:modified>
  <dc:title>LS template for N3</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2052-12.8.2.19315</vt:lpwstr>
  </property>
  <property fmtid="{D5CDD505-2E9C-101B-9397-08002B2CF9AE}" pid="4" name="ICV">
    <vt:lpwstr>FBED2AD597024D2EB512265E801DFCBB_13</vt:lpwstr>
  </property>
</Properties>
</file>